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DE3AD" w14:textId="464D101D" w:rsidR="001062E9" w:rsidRDefault="001062E9" w:rsidP="001062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C03794">
        <w:rPr>
          <w:b/>
          <w:noProof/>
          <w:sz w:val="24"/>
        </w:rPr>
        <w:t>485</w:t>
      </w:r>
    </w:p>
    <w:p w14:paraId="0A9BF6DF" w14:textId="6CB76D6E" w:rsidR="0000476D" w:rsidRDefault="001062E9" w:rsidP="001062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5E2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A48C1" w14:textId="1AF97EF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E05F7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3E05F7">
              <w:rPr>
                <w:i/>
                <w:noProof/>
                <w:sz w:val="14"/>
              </w:rPr>
              <w:t>0</w:t>
            </w:r>
          </w:p>
        </w:tc>
      </w:tr>
      <w:tr w:rsidR="001E41F3" w14:paraId="13C04D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D0E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AC3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2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736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91C1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26E36" w14:textId="12D45FE4" w:rsidR="001E41F3" w:rsidRPr="00410371" w:rsidRDefault="00A763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26FF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6F0B05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A70CD" w14:textId="59536980" w:rsidR="001E41F3" w:rsidRPr="00410371" w:rsidRDefault="00A147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</w:t>
            </w:r>
            <w:r w:rsidR="00C03794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00F62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3EADF" w14:textId="490B44F2" w:rsidR="001E41F3" w:rsidRPr="00410371" w:rsidRDefault="00C037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367A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085D3F" w14:textId="169ADC1E" w:rsidR="001E41F3" w:rsidRPr="00410371" w:rsidRDefault="005777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42C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C42C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E1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26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EE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11B0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B80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C77399" w14:textId="77777777" w:rsidTr="00547111">
        <w:tc>
          <w:tcPr>
            <w:tcW w:w="9641" w:type="dxa"/>
            <w:gridSpan w:val="9"/>
          </w:tcPr>
          <w:p w14:paraId="17A61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A9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D0EF4B" w14:textId="77777777" w:rsidTr="00A7671C">
        <w:tc>
          <w:tcPr>
            <w:tcW w:w="2835" w:type="dxa"/>
          </w:tcPr>
          <w:p w14:paraId="5345D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744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19A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F0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08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A08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3DA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B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FF543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8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75F0DF" w14:textId="77777777" w:rsidTr="00C27F0E">
        <w:tc>
          <w:tcPr>
            <w:tcW w:w="9640" w:type="dxa"/>
            <w:gridSpan w:val="11"/>
          </w:tcPr>
          <w:p w14:paraId="7C7F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C887A" w14:textId="77777777" w:rsidTr="00C27F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67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10D4" w14:textId="464B1BC7" w:rsidR="001E41F3" w:rsidRDefault="00C346E9">
            <w:pPr>
              <w:pStyle w:val="CRCoverPage"/>
              <w:spacing w:after="0"/>
              <w:ind w:left="100"/>
              <w:rPr>
                <w:noProof/>
              </w:rPr>
            </w:pPr>
            <w:r w:rsidRPr="00C346E9">
              <w:t>UE Reachability Event</w:t>
            </w:r>
          </w:p>
        </w:tc>
      </w:tr>
      <w:tr w:rsidR="001E41F3" w14:paraId="71FAA339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425CA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5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B341B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3754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48B92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63EE541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4FFAE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420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DA8AB2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05EDB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0FF6E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32079B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CA4A6" w14:textId="3A9869C5" w:rsidR="001E41F3" w:rsidRDefault="00132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9755B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1BB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0EAEB" w14:textId="15D59594" w:rsidR="001E41F3" w:rsidRDefault="00346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32A7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32A73">
              <w:rPr>
                <w:noProof/>
              </w:rPr>
              <w:t>09</w:t>
            </w:r>
          </w:p>
        </w:tc>
      </w:tr>
      <w:tr w:rsidR="001E41F3" w14:paraId="59419FBE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67A3F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8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41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619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056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0F003" w14:textId="77777777" w:rsidTr="00C27F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A17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66EC2" w14:textId="21D01B32" w:rsidR="001E41F3" w:rsidRDefault="00132A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3E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A4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A6066" w14:textId="2589D74A" w:rsidR="001E41F3" w:rsidRDefault="00346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2A73">
              <w:rPr>
                <w:noProof/>
              </w:rPr>
              <w:t>5</w:t>
            </w:r>
          </w:p>
        </w:tc>
      </w:tr>
      <w:tr w:rsidR="001E41F3" w14:paraId="3C37F296" w14:textId="77777777" w:rsidTr="00C27F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47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DA7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53E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2DCD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599963" w14:textId="77777777" w:rsidTr="00C27F0E">
        <w:tc>
          <w:tcPr>
            <w:tcW w:w="1843" w:type="dxa"/>
          </w:tcPr>
          <w:p w14:paraId="49623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BD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B3D2" w14:textId="77777777" w:rsidTr="00C27F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E6E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E6B33" w14:textId="46C9E4AB" w:rsidR="00D509F0" w:rsidRDefault="00D509F0" w:rsidP="00D1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3GPP TS 23.502, </w:t>
            </w:r>
            <w:r w:rsidR="00252BD3">
              <w:rPr>
                <w:noProof/>
              </w:rPr>
              <w:t xml:space="preserve">UE reachability monitoring event </w:t>
            </w:r>
            <w:r w:rsidR="00D13F5F">
              <w:rPr>
                <w:noProof/>
              </w:rPr>
              <w:t xml:space="preserve">should be detected on </w:t>
            </w:r>
            <w:r w:rsidR="00252BD3">
              <w:rPr>
                <w:noProof/>
              </w:rPr>
              <w:t xml:space="preserve">both </w:t>
            </w:r>
            <w:r w:rsidR="00D13F5F">
              <w:rPr>
                <w:noProof/>
              </w:rPr>
              <w:t>AMF</w:t>
            </w:r>
            <w:r w:rsidR="00252BD3">
              <w:rPr>
                <w:noProof/>
              </w:rPr>
              <w:t xml:space="preserve"> and UDM</w:t>
            </w:r>
            <w:r w:rsidR="00D13F5F">
              <w:rPr>
                <w:noProof/>
              </w:rPr>
              <w:t>:</w:t>
            </w:r>
          </w:p>
          <w:p w14:paraId="4A5657DA" w14:textId="77777777" w:rsidR="001E6913" w:rsidRDefault="001E6913" w:rsidP="00D13F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51C28" w14:textId="77777777" w:rsidR="00487F34" w:rsidRPr="00792478" w:rsidRDefault="00487F34" w:rsidP="00487F34">
            <w:pPr>
              <w:pStyle w:val="TH"/>
              <w:rPr>
                <w:rFonts w:eastAsia="宋体"/>
                <w:sz w:val="16"/>
                <w:szCs w:val="16"/>
                <w:lang w:eastAsia="ja-JP"/>
              </w:rPr>
            </w:pPr>
            <w:r w:rsidRPr="00792478">
              <w:rPr>
                <w:rFonts w:eastAsia="宋体"/>
                <w:sz w:val="16"/>
                <w:szCs w:val="16"/>
              </w:rPr>
              <w:t xml:space="preserve">Table 4.15.3.1-1: </w:t>
            </w:r>
            <w:r w:rsidRPr="00792478">
              <w:rPr>
                <w:sz w:val="16"/>
                <w:szCs w:val="16"/>
                <w:lang w:eastAsia="ko-KR"/>
              </w:rPr>
              <w:t>List of events for monitoring capability</w:t>
            </w:r>
          </w:p>
          <w:tbl>
            <w:tblPr>
              <w:tblW w:w="0" w:type="auto"/>
              <w:tblInd w:w="6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72"/>
              <w:gridCol w:w="2407"/>
              <w:gridCol w:w="1671"/>
            </w:tblGrid>
            <w:tr w:rsidR="00487F34" w:rsidRPr="00792478" w14:paraId="14585DB3" w14:textId="77777777" w:rsidTr="00F63B72">
              <w:tc>
                <w:tcPr>
                  <w:tcW w:w="1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260006" w14:textId="77777777" w:rsidR="00487F34" w:rsidRPr="00792478" w:rsidRDefault="00487F34" w:rsidP="00487F34">
                  <w:pPr>
                    <w:pStyle w:val="TAH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Event</w:t>
                  </w:r>
                </w:p>
              </w:tc>
              <w:tc>
                <w:tcPr>
                  <w:tcW w:w="2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DBC9B0" w14:textId="77777777" w:rsidR="00487F34" w:rsidRPr="00792478" w:rsidRDefault="00487F34" w:rsidP="00487F34">
                  <w:pPr>
                    <w:pStyle w:val="TAH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Detection criteria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D520CF" w14:textId="77777777" w:rsidR="00487F34" w:rsidRPr="00792478" w:rsidRDefault="00487F34" w:rsidP="00487F34">
                  <w:pPr>
                    <w:pStyle w:val="TAH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Which NF detects the event</w:t>
                  </w:r>
                </w:p>
              </w:tc>
            </w:tr>
            <w:tr w:rsidR="006C504A" w:rsidRPr="00792478" w14:paraId="4CEC6E1B" w14:textId="77777777" w:rsidTr="00F63B72">
              <w:tc>
                <w:tcPr>
                  <w:tcW w:w="1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5F562" w14:textId="7DA9CD00" w:rsidR="006C504A" w:rsidRPr="006C504A" w:rsidRDefault="006C504A" w:rsidP="006C504A">
                  <w:pPr>
                    <w:pStyle w:val="TAL"/>
                    <w:rPr>
                      <w:sz w:val="16"/>
                      <w:szCs w:val="18"/>
                      <w:lang w:eastAsia="ko-KR"/>
                    </w:rPr>
                  </w:pPr>
                  <w:r w:rsidRPr="006C504A">
                    <w:rPr>
                      <w:sz w:val="16"/>
                      <w:szCs w:val="18"/>
                    </w:rPr>
                    <w:t>UE reachability</w:t>
                  </w:r>
                </w:p>
              </w:tc>
              <w:tc>
                <w:tcPr>
                  <w:tcW w:w="2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143CD6" w14:textId="5461E9B1" w:rsidR="006C504A" w:rsidRPr="006C504A" w:rsidRDefault="006C504A" w:rsidP="006C504A">
                  <w:pPr>
                    <w:pStyle w:val="TAL"/>
                    <w:rPr>
                      <w:sz w:val="16"/>
                      <w:szCs w:val="18"/>
                      <w:lang w:eastAsia="ko-KR"/>
                    </w:rPr>
                  </w:pPr>
                  <w:r w:rsidRPr="006C504A">
                    <w:rPr>
                      <w:sz w:val="16"/>
                      <w:szCs w:val="18"/>
                    </w:rPr>
                    <w:t>It indicates when the UE becomes reachable for sending downlink data to the UE, which is detected when the UE transitions to CM-CONNECTED state or when the UE will become reachable for paging, e.g., Periodic Registration Update timer.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B33D36" w14:textId="77777777" w:rsidR="006C504A" w:rsidRDefault="006C504A" w:rsidP="006C504A">
                  <w:pPr>
                    <w:pStyle w:val="TAL"/>
                    <w:rPr>
                      <w:sz w:val="16"/>
                      <w:szCs w:val="18"/>
                    </w:rPr>
                  </w:pPr>
                  <w:r w:rsidRPr="006C504A">
                    <w:rPr>
                      <w:sz w:val="16"/>
                      <w:szCs w:val="18"/>
                    </w:rPr>
                    <w:t>AMF</w:t>
                  </w:r>
                </w:p>
                <w:p w14:paraId="0E6ED4F5" w14:textId="6C984545" w:rsidR="006C504A" w:rsidRPr="006C504A" w:rsidRDefault="006C504A" w:rsidP="006C504A">
                  <w:pPr>
                    <w:pStyle w:val="TAL"/>
                    <w:rPr>
                      <w:sz w:val="16"/>
                      <w:szCs w:val="18"/>
                      <w:lang w:eastAsia="ko-KR"/>
                    </w:rPr>
                  </w:pPr>
                  <w:r>
                    <w:rPr>
                      <w:sz w:val="16"/>
                      <w:szCs w:val="18"/>
                    </w:rPr>
                    <w:t>UDM</w:t>
                  </w:r>
                </w:p>
              </w:tc>
            </w:tr>
          </w:tbl>
          <w:p w14:paraId="07EC05DE" w14:textId="0AB56E48" w:rsidR="00D13F5F" w:rsidRPr="00792478" w:rsidRDefault="00D13F5F" w:rsidP="00D13F5F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  <w:lang w:val="en-US"/>
              </w:rPr>
            </w:pPr>
          </w:p>
          <w:p w14:paraId="5EE96BEA" w14:textId="4BF7D384" w:rsidR="006F3BEE" w:rsidRPr="00B43E6C" w:rsidRDefault="001E6913" w:rsidP="006F3BEE">
            <w:pPr>
              <w:pStyle w:val="CRCoverPage"/>
              <w:spacing w:after="0"/>
              <w:ind w:left="100"/>
              <w:rPr>
                <w:noProof/>
              </w:rPr>
            </w:pPr>
            <w:r w:rsidRPr="00B43E6C">
              <w:rPr>
                <w:noProof/>
              </w:rPr>
              <w:t xml:space="preserve">As the "UE Reachability for Data" is already specified on </w:t>
            </w:r>
            <w:proofErr w:type="spellStart"/>
            <w:r w:rsidRPr="00B43E6C">
              <w:rPr>
                <w:noProof/>
              </w:rPr>
              <w:t>Nudm_EE</w:t>
            </w:r>
            <w:proofErr w:type="spellEnd"/>
            <w:r w:rsidRPr="00B43E6C">
              <w:rPr>
                <w:noProof/>
              </w:rPr>
              <w:t xml:space="preserve"> API, for backward compatibility consideration, it is proposed </w:t>
            </w:r>
            <w:r w:rsidR="004F67E8" w:rsidRPr="00B43E6C">
              <w:rPr>
                <w:noProof/>
              </w:rPr>
              <w:t>map the "</w:t>
            </w:r>
            <w:r w:rsidR="00CE6F95" w:rsidRPr="00B43E6C">
              <w:rPr>
                <w:noProof/>
              </w:rPr>
              <w:t>UE Reachability</w:t>
            </w:r>
            <w:r w:rsidR="004F67E8" w:rsidRPr="00B43E6C">
              <w:rPr>
                <w:noProof/>
              </w:rPr>
              <w:t>"</w:t>
            </w:r>
            <w:r w:rsidR="00CE6F95" w:rsidRPr="00B43E6C">
              <w:rPr>
                <w:noProof/>
              </w:rPr>
              <w:t xml:space="preserve"> </w:t>
            </w:r>
            <w:r w:rsidR="004F67E8" w:rsidRPr="00B43E6C">
              <w:rPr>
                <w:noProof/>
              </w:rPr>
              <w:t xml:space="preserve">Monitoring event to existing </w:t>
            </w:r>
            <w:r w:rsidR="00CE6F95" w:rsidRPr="00B43E6C">
              <w:rPr>
                <w:noProof/>
              </w:rPr>
              <w:t xml:space="preserve">"UE Reachability </w:t>
            </w:r>
            <w:r w:rsidR="002F345B" w:rsidRPr="00B43E6C">
              <w:rPr>
                <w:noProof/>
              </w:rPr>
              <w:t>f</w:t>
            </w:r>
            <w:r w:rsidR="00CE6F95" w:rsidRPr="00B43E6C">
              <w:rPr>
                <w:noProof/>
              </w:rPr>
              <w:t xml:space="preserve">or Data" </w:t>
            </w:r>
            <w:r w:rsidR="004F67E8" w:rsidRPr="00B43E6C">
              <w:rPr>
                <w:noProof/>
              </w:rPr>
              <w:t xml:space="preserve">on </w:t>
            </w:r>
            <w:proofErr w:type="spellStart"/>
            <w:r w:rsidR="004F67E8" w:rsidRPr="00B43E6C">
              <w:rPr>
                <w:noProof/>
              </w:rPr>
              <w:t>Nudm_EE</w:t>
            </w:r>
            <w:proofErr w:type="spellEnd"/>
            <w:r w:rsidR="004F67E8" w:rsidRPr="00B43E6C">
              <w:rPr>
                <w:noProof/>
              </w:rPr>
              <w:t xml:space="preserve"> API.</w:t>
            </w:r>
          </w:p>
          <w:p w14:paraId="7D7A56CD" w14:textId="5960ED3C" w:rsidR="00475AF6" w:rsidRPr="00B43E6C" w:rsidRDefault="00475AF6" w:rsidP="006F3B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79ECE3" w14:textId="4C57E3A4" w:rsidR="00475AF6" w:rsidRPr="00B43E6C" w:rsidRDefault="00475AF6" w:rsidP="006F3BEE">
            <w:pPr>
              <w:pStyle w:val="CRCoverPage"/>
              <w:spacing w:after="0"/>
              <w:ind w:left="100"/>
              <w:rPr>
                <w:noProof/>
              </w:rPr>
            </w:pPr>
            <w:r w:rsidRPr="00B43E6C">
              <w:rPr>
                <w:noProof/>
              </w:rPr>
              <w:t xml:space="preserve">In order to realize the functionality, the UDM shall subscribe to the UE Reachability event on </w:t>
            </w:r>
            <w:proofErr w:type="spellStart"/>
            <w:r w:rsidRPr="00B43E6C">
              <w:rPr>
                <w:noProof/>
              </w:rPr>
              <w:t>Namf_EE</w:t>
            </w:r>
            <w:proofErr w:type="spellEnd"/>
            <w:r w:rsidRPr="00B43E6C">
              <w:rPr>
                <w:noProof/>
              </w:rPr>
              <w:t xml:space="preserve"> service, without URRP-AMF flag.</w:t>
            </w:r>
          </w:p>
          <w:p w14:paraId="57A82B58" w14:textId="7B6B5003" w:rsidR="00C158B6" w:rsidRPr="006F3BEE" w:rsidRDefault="00C158B6" w:rsidP="006F3BEE">
            <w:pPr>
              <w:pStyle w:val="CRCoverPage"/>
              <w:spacing w:after="0"/>
              <w:ind w:left="100"/>
              <w:rPr>
                <w:sz w:val="16"/>
              </w:rPr>
            </w:pPr>
          </w:p>
        </w:tc>
      </w:tr>
      <w:tr w:rsidR="001E41F3" w14:paraId="7D604D72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6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4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1CAFB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81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084CF" w14:textId="0876EFC2" w:rsidR="00722DA1" w:rsidRDefault="0072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844D5E">
              <w:rPr>
                <w:noProof/>
              </w:rPr>
              <w:t xml:space="preserve">Clarify the </w:t>
            </w:r>
            <w:r>
              <w:rPr>
                <w:noProof/>
              </w:rPr>
              <w:t>"UE Reachability for Data" event implements the stage 2 "UE Reachability MONTE event</w:t>
            </w:r>
          </w:p>
          <w:p w14:paraId="03B1A902" w14:textId="77777777" w:rsidR="00560B9B" w:rsidRDefault="00560B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B9C615" w14:textId="432E51DC" w:rsidR="00722DA1" w:rsidRDefault="0072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Describe that UDM shall subscribe to "Reachability</w:t>
            </w:r>
            <w:r w:rsidR="00D06F85">
              <w:rPr>
                <w:noProof/>
              </w:rPr>
              <w:t>-Report</w:t>
            </w:r>
            <w:r>
              <w:rPr>
                <w:noProof/>
              </w:rPr>
              <w:t xml:space="preserve">" event </w:t>
            </w:r>
            <w:r w:rsidR="00D06F85">
              <w:rPr>
                <w:noProof/>
              </w:rPr>
              <w:t xml:space="preserve">for "UE Reachable for DL Traffic" </w:t>
            </w:r>
            <w:bookmarkStart w:id="2" w:name="_GoBack"/>
            <w:bookmarkEnd w:id="2"/>
            <w:r>
              <w:rPr>
                <w:noProof/>
              </w:rPr>
              <w:t>on AMF without URRP-AMF flag</w:t>
            </w:r>
            <w:r w:rsidR="005C3B90">
              <w:rPr>
                <w:noProof/>
              </w:rPr>
              <w:t>.</w:t>
            </w:r>
          </w:p>
          <w:p w14:paraId="6971AC09" w14:textId="4703B815" w:rsidR="005C3B90" w:rsidRDefault="005C3B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5C129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4E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4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73271" w14:textId="77777777" w:rsidTr="00C27F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17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4DB1F" w14:textId="3848A0AF" w:rsidR="001E41F3" w:rsidRDefault="00312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Reachability Monitoring Event is not supported on Nudm_EE API</w:t>
            </w:r>
            <w:r w:rsidR="00C7391E">
              <w:rPr>
                <w:noProof/>
              </w:rPr>
              <w:t xml:space="preserve">, </w:t>
            </w:r>
            <w:r>
              <w:rPr>
                <w:noProof/>
              </w:rPr>
              <w:t xml:space="preserve"> </w:t>
            </w:r>
            <w:r w:rsidR="008036EC">
              <w:rPr>
                <w:noProof/>
              </w:rPr>
              <w:t>Misalig</w:t>
            </w:r>
            <w:r w:rsidR="00126D55">
              <w:rPr>
                <w:noProof/>
              </w:rPr>
              <w:t>nment between</w:t>
            </w:r>
            <w:r w:rsidR="008036EC">
              <w:rPr>
                <w:noProof/>
              </w:rPr>
              <w:t xml:space="preserve"> s</w:t>
            </w:r>
            <w:r w:rsidR="00560B9B">
              <w:rPr>
                <w:noProof/>
              </w:rPr>
              <w:t xml:space="preserve">tage 2 </w:t>
            </w:r>
            <w:r w:rsidR="008036EC">
              <w:rPr>
                <w:noProof/>
              </w:rPr>
              <w:t>and stage 3 specificaiton</w:t>
            </w:r>
            <w:r w:rsidR="00126D55">
              <w:rPr>
                <w:noProof/>
              </w:rPr>
              <w:t>s</w:t>
            </w:r>
            <w:r w:rsidR="008036EC">
              <w:rPr>
                <w:noProof/>
              </w:rPr>
              <w:t>.</w:t>
            </w:r>
          </w:p>
        </w:tc>
      </w:tr>
      <w:tr w:rsidR="001E41F3" w14:paraId="6B66C473" w14:textId="77777777" w:rsidTr="00C27F0E">
        <w:tc>
          <w:tcPr>
            <w:tcW w:w="2694" w:type="dxa"/>
            <w:gridSpan w:val="2"/>
          </w:tcPr>
          <w:p w14:paraId="19B6E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46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A93B3" w14:textId="77777777" w:rsidTr="00C27F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B4D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7DCB3" w14:textId="0244B561" w:rsidR="001E41F3" w:rsidRDefault="007F4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6.4.6.2.4, </w:t>
            </w:r>
            <w:r w:rsidR="00524C32">
              <w:rPr>
                <w:noProof/>
              </w:rPr>
              <w:t>6.4.6.3.3</w:t>
            </w:r>
          </w:p>
        </w:tc>
      </w:tr>
      <w:tr w:rsidR="001E41F3" w14:paraId="4E8809F2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0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E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AAC4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6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279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8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19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447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26B5DA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FB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15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B753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D90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A15E4" w14:textId="037BA0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87B24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187B24">
              <w:rPr>
                <w:noProof/>
              </w:rPr>
              <w:t>...</w:t>
            </w:r>
          </w:p>
        </w:tc>
      </w:tr>
      <w:tr w:rsidR="001E41F3" w14:paraId="738D474E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4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A3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BBB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F1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F5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54C2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70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621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847D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9A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A6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BF891F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14D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81FED" w14:textId="77777777" w:rsidTr="00C27F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5F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7FE8B" w14:textId="0C9DFA31" w:rsidR="001E41F3" w:rsidRDefault="00DB5E71" w:rsidP="00251A2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doesn't not introduce version update on any OpenAPI file.</w:t>
            </w:r>
          </w:p>
          <w:p w14:paraId="34D83C90" w14:textId="27C968B9" w:rsidR="0073584F" w:rsidRPr="00251A20" w:rsidRDefault="0073584F" w:rsidP="00251A20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</w:tbl>
    <w:p w14:paraId="750DA9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A6751" w14:paraId="30810004" w14:textId="77777777" w:rsidTr="00D148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F19FE" w14:textId="77777777" w:rsidR="00AA6751" w:rsidRDefault="00AA6751" w:rsidP="00D1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506C2" w14:textId="28E2E966" w:rsidR="000559E7" w:rsidRDefault="000559E7" w:rsidP="00D14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1D3AC4" w14:textId="435BF47A" w:rsidR="001E41F3" w:rsidRDefault="001E41F3">
      <w:pPr>
        <w:rPr>
          <w:noProof/>
        </w:r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4A464F" w14:textId="77777777" w:rsidR="00F6708E" w:rsidRDefault="00F6708E" w:rsidP="00F6708E">
      <w:pPr>
        <w:pStyle w:val="Heading5"/>
      </w:pPr>
      <w:bookmarkStart w:id="3" w:name="_Toc532998570"/>
      <w:bookmarkStart w:id="4" w:name="_Toc525374148"/>
      <w:bookmarkStart w:id="5" w:name="_Toc27585091"/>
      <w:bookmarkStart w:id="6" w:name="_Toc20118918"/>
      <w:r>
        <w:t>6.4.6.2.4</w:t>
      </w:r>
      <w:r>
        <w:tab/>
        <w:t xml:space="preserve">Type: </w:t>
      </w:r>
      <w:proofErr w:type="spellStart"/>
      <w:r>
        <w:t>MonitoringReport</w:t>
      </w:r>
      <w:bookmarkEnd w:id="5"/>
      <w:bookmarkEnd w:id="6"/>
      <w:proofErr w:type="spellEnd"/>
    </w:p>
    <w:p w14:paraId="4777EAB0" w14:textId="77777777" w:rsidR="00F6708E" w:rsidRDefault="00F6708E" w:rsidP="00F6708E">
      <w:pPr>
        <w:pStyle w:val="TH"/>
      </w:pPr>
      <w:r>
        <w:rPr>
          <w:noProof/>
        </w:rPr>
        <w:t>Table </w:t>
      </w:r>
      <w:r>
        <w:t xml:space="preserve">6.4.6.2.4-1: </w:t>
      </w:r>
      <w:r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6708E" w14:paraId="60F8B8D6" w14:textId="77777777" w:rsidTr="00F67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33F4C" w14:textId="77777777" w:rsidR="00F6708E" w:rsidRDefault="00F6708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02CE4" w14:textId="77777777" w:rsidR="00F6708E" w:rsidRDefault="00F6708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6D7FB" w14:textId="77777777" w:rsidR="00F6708E" w:rsidRDefault="00F6708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89804" w14:textId="77777777" w:rsidR="00F6708E" w:rsidRDefault="00F6708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CB781" w14:textId="77777777" w:rsidR="00F6708E" w:rsidRDefault="00F670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6708E" w14:paraId="66E17A06" w14:textId="77777777" w:rsidTr="00F67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D5F0" w14:textId="77777777" w:rsidR="00F6708E" w:rsidRDefault="00F6708E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3D1E" w14:textId="77777777" w:rsidR="00F6708E" w:rsidRDefault="00F6708E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7513" w14:textId="77777777" w:rsidR="00F6708E" w:rsidRDefault="00F6708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3731" w14:textId="77777777" w:rsidR="00F6708E" w:rsidRDefault="00F6708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0BBE" w14:textId="77777777" w:rsidR="00F6708E" w:rsidRDefault="00F6708E">
            <w:pPr>
              <w:pStyle w:val="TAL"/>
              <w:rPr>
                <w:rFonts w:cs="Arial"/>
                <w:szCs w:val="18"/>
              </w:rPr>
            </w:pPr>
          </w:p>
        </w:tc>
      </w:tr>
      <w:tr w:rsidR="00F6708E" w14:paraId="6C3AA554" w14:textId="77777777" w:rsidTr="00F67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2EA3" w14:textId="77777777" w:rsidR="00F6708E" w:rsidRDefault="00F6708E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2A16" w14:textId="77777777" w:rsidR="00F6708E" w:rsidRDefault="00F6708E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6608" w14:textId="77777777" w:rsidR="00F6708E" w:rsidRDefault="00F6708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2B27" w14:textId="77777777" w:rsidR="00F6708E" w:rsidRDefault="00F6708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66BC" w14:textId="77777777" w:rsidR="00F6708E" w:rsidRDefault="00F670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  <w:p w14:paraId="743D25F7" w14:textId="77777777" w:rsidR="00F6708E" w:rsidRDefault="00F670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only the following values are allowed:</w:t>
            </w:r>
          </w:p>
          <w:p w14:paraId="68E6759B" w14:textId="77777777" w:rsidR="00F6708E" w:rsidRDefault="00F6708E">
            <w:pPr>
              <w:pStyle w:val="TAL"/>
              <w:rPr>
                <w:rFonts w:cs="Arial"/>
                <w:szCs w:val="18"/>
              </w:rPr>
            </w:pPr>
            <w:r>
              <w:t>"UE_REACHABILITY_FOR_SMS"</w:t>
            </w:r>
            <w:r>
              <w:br/>
              <w:t>"CHANGE_OF_SUPI_PEI_ASSOCIATION"</w:t>
            </w:r>
            <w:r>
              <w:br/>
              <w:t>"ROAMING_STATUS"</w:t>
            </w:r>
          </w:p>
        </w:tc>
      </w:tr>
      <w:tr w:rsidR="00F6708E" w14:paraId="023C4910" w14:textId="77777777" w:rsidTr="00F67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888B" w14:textId="77777777" w:rsidR="00F6708E" w:rsidRDefault="00F6708E">
            <w:pPr>
              <w:pStyle w:val="TAL"/>
            </w:pPr>
            <w:r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0E3F" w14:textId="77777777" w:rsidR="00F6708E" w:rsidRDefault="00F6708E">
            <w:pPr>
              <w:pStyle w:val="TAL"/>
            </w:pPr>
            <w:r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40E2" w14:textId="77777777" w:rsidR="00F6708E" w:rsidRDefault="00F6708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E835" w14:textId="77777777" w:rsidR="00F6708E" w:rsidRDefault="00F6708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0562" w14:textId="77777777" w:rsidR="00F6708E" w:rsidRDefault="00F670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>
              <w:t>"CHANGE_OF_SUPI_PEI_ASSOCIATION" or "ROAMING_STATUS"</w:t>
            </w:r>
          </w:p>
        </w:tc>
      </w:tr>
      <w:tr w:rsidR="00F6708E" w14:paraId="5F9EB7B2" w14:textId="77777777" w:rsidTr="00F67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90BA" w14:textId="77777777" w:rsidR="00F6708E" w:rsidRDefault="00F6708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05F7" w14:textId="77777777" w:rsidR="00F6708E" w:rsidRDefault="00F6708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AFC4" w14:textId="77777777" w:rsidR="00F6708E" w:rsidRDefault="00F6708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E6A4" w14:textId="77777777" w:rsidR="00F6708E" w:rsidRDefault="00F6708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05C3" w14:textId="77777777" w:rsidR="00F6708E" w:rsidRDefault="00F670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report is associated to exposure subscriptions </w:t>
            </w:r>
            <w:r>
              <w:t>for a group of UEs or any UE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6708E" w14:paraId="54260992" w14:textId="77777777" w:rsidTr="00F67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07CC" w14:textId="77777777" w:rsidR="00F6708E" w:rsidRDefault="00F6708E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F8AD" w14:textId="77777777" w:rsidR="00F6708E" w:rsidRDefault="00F6708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B6FA" w14:textId="77777777" w:rsidR="00F6708E" w:rsidRDefault="00F6708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5C28" w14:textId="77777777" w:rsidR="00F6708E" w:rsidRDefault="00F6708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1B02" w14:textId="48D3C2FB" w:rsidR="00F6708E" w:rsidRDefault="00F670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Point in time at which the event </w:t>
            </w:r>
            <w:del w:id="7" w:author="Ericsson - Lu Yunjie CT4#98e v1" w:date="2020-06-10T10:32:00Z">
              <w:r w:rsidDel="00895274">
                <w:rPr>
                  <w:rFonts w:cs="Arial"/>
                  <w:szCs w:val="18"/>
                </w:rPr>
                <w:delText>occured</w:delText>
              </w:r>
            </w:del>
            <w:ins w:id="8" w:author="Ericsson - Lu Yunjie CT4#98e v1" w:date="2020-06-10T10:32:00Z">
              <w:r w:rsidR="00895274">
                <w:rPr>
                  <w:rFonts w:cs="Arial"/>
                  <w:szCs w:val="18"/>
                </w:rPr>
                <w:t>occurred</w:t>
              </w:r>
            </w:ins>
          </w:p>
        </w:tc>
      </w:tr>
    </w:tbl>
    <w:p w14:paraId="3FBE547D" w14:textId="77777777" w:rsidR="00CC539F" w:rsidRPr="00F6708E" w:rsidRDefault="00CC539F" w:rsidP="00B72F72">
      <w:pPr>
        <w:pStyle w:val="B1"/>
        <w:rPr>
          <w:lang w:val="en-US"/>
        </w:rPr>
      </w:pPr>
    </w:p>
    <w:p w14:paraId="37D89F65" w14:textId="77777777" w:rsidR="00CD10E8" w:rsidRPr="006B5418" w:rsidRDefault="00CD10E8" w:rsidP="00CD1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1338797"/>
      <w:bookmarkStart w:id="10" w:name="_Toc27585503"/>
      <w:bookmarkStart w:id="11" w:name="_Toc36457510"/>
      <w:bookmarkStart w:id="12" w:name="_Toc3992650"/>
      <w:bookmarkEnd w:id="3"/>
      <w:bookmarkEnd w:id="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1A84DD" w14:textId="77777777" w:rsidR="00D14AEA" w:rsidRDefault="00D14AEA" w:rsidP="00D14AEA">
      <w:pPr>
        <w:pStyle w:val="Heading5"/>
      </w:pPr>
      <w:bookmarkStart w:id="13" w:name="_Toc27585101"/>
      <w:bookmarkStart w:id="14" w:name="_Toc20118928"/>
      <w:r>
        <w:t>6.4.6.3.3</w:t>
      </w:r>
      <w:r>
        <w:tab/>
        <w:t xml:space="preserve">Enumeration: </w:t>
      </w:r>
      <w:proofErr w:type="spellStart"/>
      <w:r>
        <w:t>EventType</w:t>
      </w:r>
      <w:bookmarkEnd w:id="13"/>
      <w:bookmarkEnd w:id="14"/>
      <w:proofErr w:type="spellEnd"/>
    </w:p>
    <w:p w14:paraId="7B67D292" w14:textId="77777777" w:rsidR="00D14AEA" w:rsidRDefault="00D14AEA" w:rsidP="00D14AEA">
      <w:pPr>
        <w:pStyle w:val="TH"/>
      </w:pPr>
      <w:r>
        <w:t xml:space="preserve">Table 6.4.6.3.3-1: Enumeration </w:t>
      </w:r>
      <w:proofErr w:type="spellStart"/>
      <w:r>
        <w:t>EventType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5373"/>
      </w:tblGrid>
      <w:tr w:rsidR="00D14AEA" w14:paraId="2969E2F4" w14:textId="77777777" w:rsidTr="00D14AE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62565" w14:textId="77777777" w:rsidR="00D14AEA" w:rsidRDefault="00D14AEA">
            <w:pPr>
              <w:pStyle w:val="TAH"/>
            </w:pPr>
            <w:r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5855B" w14:textId="77777777" w:rsidR="00D14AEA" w:rsidRDefault="00D14AEA">
            <w:pPr>
              <w:pStyle w:val="TAH"/>
            </w:pPr>
            <w:r>
              <w:t>Description</w:t>
            </w:r>
          </w:p>
        </w:tc>
      </w:tr>
      <w:tr w:rsidR="00D14AEA" w14:paraId="696FFA11" w14:textId="77777777" w:rsidTr="00D14AE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47DE2" w14:textId="77777777" w:rsidR="00D14AEA" w:rsidRDefault="00D14AEA">
            <w:pPr>
              <w:pStyle w:val="TAL"/>
            </w:pPr>
            <w:r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E3FBD" w14:textId="77777777" w:rsidR="00D14AEA" w:rsidRDefault="00D14AEA">
            <w:pPr>
              <w:pStyle w:val="TAL"/>
            </w:pPr>
            <w:r>
              <w:t>Loss of connectivity</w:t>
            </w:r>
          </w:p>
        </w:tc>
      </w:tr>
      <w:tr w:rsidR="00D14AEA" w14:paraId="08B7EF1D" w14:textId="77777777" w:rsidTr="00D14AE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9582A" w14:textId="77777777" w:rsidR="00D14AEA" w:rsidRDefault="00D14AEA">
            <w:pPr>
              <w:pStyle w:val="TAL"/>
            </w:pPr>
            <w:r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1E391" w14:textId="77777777" w:rsidR="007A786F" w:rsidRDefault="00D14AEA" w:rsidP="007A786F">
            <w:pPr>
              <w:pStyle w:val="TAL"/>
              <w:rPr>
                <w:ins w:id="15" w:author="Ericsson - Lu Yunjie CT4#98e v1" w:date="2020-06-10T10:33:00Z"/>
              </w:rPr>
            </w:pPr>
            <w:r>
              <w:t>UE reachability for data</w:t>
            </w:r>
            <w:ins w:id="16" w:author="Ericsson - Lu Yunjie CT4#98e v1" w:date="2020-06-10T10:33:00Z">
              <w:r w:rsidR="007A786F">
                <w:t>, implements the "UE Reachability" monitoring event as specified in clause 4.15.3.1 in 3GPP TS 23.502 [3].</w:t>
              </w:r>
            </w:ins>
          </w:p>
          <w:p w14:paraId="2A4426DE" w14:textId="77777777" w:rsidR="007A786F" w:rsidRDefault="007A786F" w:rsidP="007A786F">
            <w:pPr>
              <w:pStyle w:val="TAL"/>
              <w:rPr>
                <w:ins w:id="17" w:author="Ericsson - Lu Yunjie CT4#98e v1" w:date="2020-06-10T10:33:00Z"/>
              </w:rPr>
            </w:pPr>
          </w:p>
          <w:p w14:paraId="1393C96D" w14:textId="77777777" w:rsidR="007A786F" w:rsidRDefault="007A786F" w:rsidP="007A786F">
            <w:pPr>
              <w:pStyle w:val="TAL"/>
              <w:rPr>
                <w:ins w:id="18" w:author="Ericsson - Lu Yunjie CT4#98e v1" w:date="2020-06-10T10:33:00Z"/>
              </w:rPr>
            </w:pPr>
            <w:ins w:id="19" w:author="Ericsson - Lu Yunjie CT4#98e v1" w:date="2020-06-10T10:33:00Z">
              <w:r>
                <w:t>When this event is subscribed by an NF service consumer, the UDM subscribe to "Reachability-Report" event for "UE Reachable for DL Traffic" on the AMF without URRP-AMF flag.</w:t>
              </w:r>
            </w:ins>
          </w:p>
          <w:p w14:paraId="27A3059C" w14:textId="77777777" w:rsidR="007A786F" w:rsidRDefault="007A786F" w:rsidP="007A786F">
            <w:pPr>
              <w:pStyle w:val="TAL"/>
              <w:rPr>
                <w:ins w:id="20" w:author="Ericsson - Lu Yunjie CT4#98e v1" w:date="2020-06-10T10:33:00Z"/>
              </w:rPr>
            </w:pPr>
          </w:p>
          <w:p w14:paraId="341AEF30" w14:textId="335D1CEA" w:rsidR="007A786F" w:rsidRDefault="00E84BD0" w:rsidP="007A786F">
            <w:pPr>
              <w:pStyle w:val="TAL"/>
              <w:rPr>
                <w:ins w:id="21" w:author="Ericsson - Lu Yunjie CT4#98e v1" w:date="2020-06-10T10:33:00Z"/>
                <w:lang w:eastAsia="zh-CN"/>
              </w:rPr>
            </w:pPr>
            <w:ins w:id="22" w:author="Ericsson - Lu Yunjie CT4#98e v1" w:date="2020-06-10T10:37:00Z">
              <w:r w:rsidRPr="00E84BD0">
                <w:rPr>
                  <w:lang w:eastAsia="zh-CN"/>
                </w:rPr>
                <w:t>When this event is subscribed by an NF service consumer</w:t>
              </w:r>
              <w:r>
                <w:rPr>
                  <w:lang w:eastAsia="zh-CN"/>
                </w:rPr>
                <w:t>, t</w:t>
              </w:r>
            </w:ins>
            <w:ins w:id="23" w:author="Ericsson - Lu Yunjie CT4#98e v1" w:date="2020-06-10T10:33:00Z">
              <w:r w:rsidR="007A786F">
                <w:rPr>
                  <w:lang w:eastAsia="zh-CN"/>
                </w:rPr>
                <w:t xml:space="preserve">he UDM </w:t>
              </w:r>
            </w:ins>
            <w:ins w:id="24" w:author="Ericsson - Lu Yunjie CT4#98e v1" w:date="2020-06-10T10:37:00Z">
              <w:r>
                <w:rPr>
                  <w:lang w:eastAsia="zh-CN"/>
                </w:rPr>
                <w:t>sha</w:t>
              </w:r>
            </w:ins>
            <w:ins w:id="25" w:author="Ericsson - Lu Yunjie CT4#98e v1" w:date="2020-06-10T10:38:00Z">
              <w:r>
                <w:rPr>
                  <w:lang w:eastAsia="zh-CN"/>
                </w:rPr>
                <w:t xml:space="preserve">ll </w:t>
              </w:r>
            </w:ins>
            <w:ins w:id="26" w:author="Ericsson - Lu Yunjie CT4#98e v1" w:date="2020-06-10T10:33:00Z">
              <w:r w:rsidR="007A786F">
                <w:rPr>
                  <w:lang w:eastAsia="zh-CN"/>
                </w:rPr>
                <w:t>request the AMF to directly send notification to NF.</w:t>
              </w:r>
            </w:ins>
          </w:p>
          <w:p w14:paraId="3817EBA5" w14:textId="77777777" w:rsidR="00D14AEA" w:rsidRDefault="00D14AEA">
            <w:pPr>
              <w:pStyle w:val="TAL"/>
            </w:pPr>
          </w:p>
        </w:tc>
      </w:tr>
      <w:tr w:rsidR="00D14AEA" w14:paraId="10ADDF93" w14:textId="77777777" w:rsidTr="00D14AE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CDAAB" w14:textId="77777777" w:rsidR="00D14AEA" w:rsidRDefault="00D14AEA">
            <w:pPr>
              <w:pStyle w:val="TAL"/>
            </w:pPr>
            <w:r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D8F43" w14:textId="77777777" w:rsidR="00D14AEA" w:rsidRDefault="00D14AEA">
            <w:pPr>
              <w:pStyle w:val="TAL"/>
            </w:pPr>
            <w:r>
              <w:t>UE reachability for SMS</w:t>
            </w:r>
          </w:p>
        </w:tc>
      </w:tr>
      <w:tr w:rsidR="00D14AEA" w14:paraId="5C41E03F" w14:textId="77777777" w:rsidTr="00D14AE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6C2F8" w14:textId="77777777" w:rsidR="00D14AEA" w:rsidRDefault="00D14AEA">
            <w:pPr>
              <w:pStyle w:val="TAL"/>
            </w:pPr>
            <w:r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2A99D" w14:textId="77777777" w:rsidR="00D14AEA" w:rsidRDefault="00D14AEA">
            <w:pPr>
              <w:pStyle w:val="TAL"/>
            </w:pPr>
            <w:r>
              <w:t>Location Reporting</w:t>
            </w:r>
          </w:p>
        </w:tc>
      </w:tr>
      <w:tr w:rsidR="00D14AEA" w14:paraId="14E1CA3E" w14:textId="77777777" w:rsidTr="00D14AE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4C699" w14:textId="77777777" w:rsidR="00D14AEA" w:rsidRDefault="00D14AEA">
            <w:pPr>
              <w:pStyle w:val="TAL"/>
            </w:pPr>
            <w:r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3C321" w14:textId="77777777" w:rsidR="00D14AEA" w:rsidRDefault="00D14AEA">
            <w:pPr>
              <w:pStyle w:val="TAL"/>
            </w:pPr>
            <w:r>
              <w:t>Change of SUPI-PEI association</w:t>
            </w:r>
          </w:p>
        </w:tc>
      </w:tr>
      <w:tr w:rsidR="00D14AEA" w14:paraId="5F9A3E49" w14:textId="77777777" w:rsidTr="00D14AE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86CBD" w14:textId="77777777" w:rsidR="00D14AEA" w:rsidRDefault="00D14AEA">
            <w:pPr>
              <w:pStyle w:val="TAL"/>
            </w:pPr>
            <w:r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05BB1" w14:textId="77777777" w:rsidR="00D14AEA" w:rsidRDefault="00D14AEA">
            <w:pPr>
              <w:pStyle w:val="TAL"/>
            </w:pPr>
            <w:r>
              <w:t>Roaming Status</w:t>
            </w:r>
          </w:p>
        </w:tc>
      </w:tr>
      <w:tr w:rsidR="00D14AEA" w14:paraId="3F55431A" w14:textId="77777777" w:rsidTr="00D14AE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45E12" w14:textId="77777777" w:rsidR="00D14AEA" w:rsidRDefault="00D14AEA">
            <w:pPr>
              <w:pStyle w:val="TAL"/>
            </w:pPr>
            <w:r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9B36E" w14:textId="77777777" w:rsidR="00D14AEA" w:rsidRDefault="00D14AEA">
            <w:pPr>
              <w:pStyle w:val="TAL"/>
            </w:pPr>
            <w:r>
              <w:t>Communication Failure</w:t>
            </w:r>
          </w:p>
        </w:tc>
      </w:tr>
      <w:tr w:rsidR="00D14AEA" w14:paraId="710FBE0D" w14:textId="77777777" w:rsidTr="00D14AE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C0281" w14:textId="77777777" w:rsidR="00D14AEA" w:rsidRDefault="00D14AEA">
            <w:pPr>
              <w:pStyle w:val="TAL"/>
            </w:pPr>
            <w:r>
              <w:t>"AVAILABILITY_AFTER_DDN_FAILURE"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8E256" w14:textId="77777777" w:rsidR="00D14AEA" w:rsidRDefault="00D14AEA">
            <w:pPr>
              <w:pStyle w:val="TAL"/>
            </w:pPr>
            <w:r>
              <w:t>Availability after DDN failure</w:t>
            </w:r>
          </w:p>
        </w:tc>
      </w:tr>
      <w:bookmarkEnd w:id="9"/>
      <w:bookmarkEnd w:id="10"/>
      <w:bookmarkEnd w:id="11"/>
      <w:bookmarkEnd w:id="12"/>
    </w:tbl>
    <w:p w14:paraId="2D79E751" w14:textId="38ABC8F2" w:rsidR="007D0098" w:rsidRDefault="007D0098" w:rsidP="00182342">
      <w:pPr>
        <w:pStyle w:val="PL"/>
      </w:pPr>
    </w:p>
    <w:p w14:paraId="3148C06F" w14:textId="77777777" w:rsidR="007D0098" w:rsidRDefault="007D0098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94462" w14:textId="77777777" w:rsidR="002B0295" w:rsidRDefault="002B0295">
      <w:r>
        <w:separator/>
      </w:r>
    </w:p>
  </w:endnote>
  <w:endnote w:type="continuationSeparator" w:id="0">
    <w:p w14:paraId="5BBA5466" w14:textId="77777777" w:rsidR="002B0295" w:rsidRDefault="002B0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378F4" w14:textId="77777777" w:rsidR="002B0295" w:rsidRDefault="002B0295">
      <w:r>
        <w:separator/>
      </w:r>
    </w:p>
  </w:footnote>
  <w:footnote w:type="continuationSeparator" w:id="0">
    <w:p w14:paraId="43BCE09E" w14:textId="77777777" w:rsidR="002B0295" w:rsidRDefault="002B0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9D016F"/>
    <w:multiLevelType w:val="hybridMultilevel"/>
    <w:tmpl w:val="2F343E9C"/>
    <w:lvl w:ilvl="0" w:tplc="34C6171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C813FD2"/>
    <w:multiLevelType w:val="hybridMultilevel"/>
    <w:tmpl w:val="4B902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5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8e v1">
    <w15:presenceInfo w15:providerId="None" w15:userId="Ericsson - Lu Yunjie CT4#98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76D"/>
    <w:rsid w:val="00004CCE"/>
    <w:rsid w:val="0001278A"/>
    <w:rsid w:val="000139B2"/>
    <w:rsid w:val="000156D6"/>
    <w:rsid w:val="00021679"/>
    <w:rsid w:val="00022AD0"/>
    <w:rsid w:val="00022E4A"/>
    <w:rsid w:val="00033D0D"/>
    <w:rsid w:val="00035676"/>
    <w:rsid w:val="000375BE"/>
    <w:rsid w:val="00042F2E"/>
    <w:rsid w:val="00043695"/>
    <w:rsid w:val="000438F7"/>
    <w:rsid w:val="00044208"/>
    <w:rsid w:val="000506B9"/>
    <w:rsid w:val="000511E4"/>
    <w:rsid w:val="00052C1D"/>
    <w:rsid w:val="000559E7"/>
    <w:rsid w:val="00062EA6"/>
    <w:rsid w:val="00063276"/>
    <w:rsid w:val="00065C29"/>
    <w:rsid w:val="0006605A"/>
    <w:rsid w:val="000676B3"/>
    <w:rsid w:val="00067CE7"/>
    <w:rsid w:val="00070D88"/>
    <w:rsid w:val="000745AE"/>
    <w:rsid w:val="00074624"/>
    <w:rsid w:val="0007619E"/>
    <w:rsid w:val="00077E83"/>
    <w:rsid w:val="00081B0F"/>
    <w:rsid w:val="00083A0E"/>
    <w:rsid w:val="00090A3A"/>
    <w:rsid w:val="00095CD4"/>
    <w:rsid w:val="000A3A3B"/>
    <w:rsid w:val="000A5DDD"/>
    <w:rsid w:val="000A6394"/>
    <w:rsid w:val="000B5248"/>
    <w:rsid w:val="000B7FED"/>
    <w:rsid w:val="000C038A"/>
    <w:rsid w:val="000C10FE"/>
    <w:rsid w:val="000C12CC"/>
    <w:rsid w:val="000C28BA"/>
    <w:rsid w:val="000C6598"/>
    <w:rsid w:val="000D102B"/>
    <w:rsid w:val="000D4E61"/>
    <w:rsid w:val="000E44EF"/>
    <w:rsid w:val="000E464B"/>
    <w:rsid w:val="000E5C3C"/>
    <w:rsid w:val="000E61F6"/>
    <w:rsid w:val="000F3090"/>
    <w:rsid w:val="000F56E3"/>
    <w:rsid w:val="000F5763"/>
    <w:rsid w:val="0010211D"/>
    <w:rsid w:val="001022A0"/>
    <w:rsid w:val="001062E9"/>
    <w:rsid w:val="00107B03"/>
    <w:rsid w:val="001100FA"/>
    <w:rsid w:val="001105E8"/>
    <w:rsid w:val="0011144A"/>
    <w:rsid w:val="00112507"/>
    <w:rsid w:val="00121460"/>
    <w:rsid w:val="00124C4C"/>
    <w:rsid w:val="0012615F"/>
    <w:rsid w:val="00126D55"/>
    <w:rsid w:val="00132A73"/>
    <w:rsid w:val="00133B6F"/>
    <w:rsid w:val="00134796"/>
    <w:rsid w:val="00141959"/>
    <w:rsid w:val="00144B29"/>
    <w:rsid w:val="00145D43"/>
    <w:rsid w:val="00146964"/>
    <w:rsid w:val="00155433"/>
    <w:rsid w:val="001604BD"/>
    <w:rsid w:val="0016056B"/>
    <w:rsid w:val="00161CEA"/>
    <w:rsid w:val="00165F21"/>
    <w:rsid w:val="00167D14"/>
    <w:rsid w:val="00182342"/>
    <w:rsid w:val="0018517C"/>
    <w:rsid w:val="00185E69"/>
    <w:rsid w:val="0018647B"/>
    <w:rsid w:val="00187B24"/>
    <w:rsid w:val="001925B2"/>
    <w:rsid w:val="00192C46"/>
    <w:rsid w:val="00193465"/>
    <w:rsid w:val="00193600"/>
    <w:rsid w:val="001A08B3"/>
    <w:rsid w:val="001A7B60"/>
    <w:rsid w:val="001B171E"/>
    <w:rsid w:val="001B1998"/>
    <w:rsid w:val="001B40B5"/>
    <w:rsid w:val="001B4872"/>
    <w:rsid w:val="001B4F1A"/>
    <w:rsid w:val="001B52F0"/>
    <w:rsid w:val="001B7A65"/>
    <w:rsid w:val="001C2D3A"/>
    <w:rsid w:val="001C43B5"/>
    <w:rsid w:val="001D1384"/>
    <w:rsid w:val="001D3AFA"/>
    <w:rsid w:val="001D7F08"/>
    <w:rsid w:val="001E41F3"/>
    <w:rsid w:val="001E6913"/>
    <w:rsid w:val="001F050D"/>
    <w:rsid w:val="001F0658"/>
    <w:rsid w:val="001F6A9A"/>
    <w:rsid w:val="00205491"/>
    <w:rsid w:val="00206924"/>
    <w:rsid w:val="002111A4"/>
    <w:rsid w:val="002168B1"/>
    <w:rsid w:val="00231F78"/>
    <w:rsid w:val="00232468"/>
    <w:rsid w:val="002324BE"/>
    <w:rsid w:val="00232945"/>
    <w:rsid w:val="0023602B"/>
    <w:rsid w:val="00242F3C"/>
    <w:rsid w:val="0024349E"/>
    <w:rsid w:val="002438EF"/>
    <w:rsid w:val="00247B53"/>
    <w:rsid w:val="00250ABC"/>
    <w:rsid w:val="00251A20"/>
    <w:rsid w:val="00252A6C"/>
    <w:rsid w:val="00252BD3"/>
    <w:rsid w:val="00254A99"/>
    <w:rsid w:val="00257007"/>
    <w:rsid w:val="002571AB"/>
    <w:rsid w:val="0026004D"/>
    <w:rsid w:val="002640DD"/>
    <w:rsid w:val="00264BA6"/>
    <w:rsid w:val="00266FD8"/>
    <w:rsid w:val="002751DF"/>
    <w:rsid w:val="00275D12"/>
    <w:rsid w:val="00277BF4"/>
    <w:rsid w:val="00280D97"/>
    <w:rsid w:val="00284FEB"/>
    <w:rsid w:val="002860C4"/>
    <w:rsid w:val="00291974"/>
    <w:rsid w:val="00291A10"/>
    <w:rsid w:val="00296F7D"/>
    <w:rsid w:val="002A1D49"/>
    <w:rsid w:val="002A650D"/>
    <w:rsid w:val="002A6F62"/>
    <w:rsid w:val="002A6F72"/>
    <w:rsid w:val="002B0295"/>
    <w:rsid w:val="002B0643"/>
    <w:rsid w:val="002B1598"/>
    <w:rsid w:val="002B5741"/>
    <w:rsid w:val="002B6655"/>
    <w:rsid w:val="002C1A0D"/>
    <w:rsid w:val="002C4B4C"/>
    <w:rsid w:val="002C5F11"/>
    <w:rsid w:val="002D2DF4"/>
    <w:rsid w:val="002E027E"/>
    <w:rsid w:val="002F2B18"/>
    <w:rsid w:val="002F345B"/>
    <w:rsid w:val="002F3C3E"/>
    <w:rsid w:val="002F3FC6"/>
    <w:rsid w:val="002F4035"/>
    <w:rsid w:val="002F6FE5"/>
    <w:rsid w:val="00304FAD"/>
    <w:rsid w:val="00305409"/>
    <w:rsid w:val="00306EAA"/>
    <w:rsid w:val="00312372"/>
    <w:rsid w:val="0032093B"/>
    <w:rsid w:val="003213BB"/>
    <w:rsid w:val="00323394"/>
    <w:rsid w:val="00334440"/>
    <w:rsid w:val="003358D7"/>
    <w:rsid w:val="003418EE"/>
    <w:rsid w:val="00342369"/>
    <w:rsid w:val="003445CE"/>
    <w:rsid w:val="003461CB"/>
    <w:rsid w:val="0035158F"/>
    <w:rsid w:val="00354035"/>
    <w:rsid w:val="003555C6"/>
    <w:rsid w:val="00357715"/>
    <w:rsid w:val="00357ACF"/>
    <w:rsid w:val="00360472"/>
    <w:rsid w:val="003609EF"/>
    <w:rsid w:val="00361653"/>
    <w:rsid w:val="00361ACA"/>
    <w:rsid w:val="0036231A"/>
    <w:rsid w:val="00363A0D"/>
    <w:rsid w:val="00363CD0"/>
    <w:rsid w:val="00370081"/>
    <w:rsid w:val="00373666"/>
    <w:rsid w:val="00374DD4"/>
    <w:rsid w:val="003759E8"/>
    <w:rsid w:val="00387194"/>
    <w:rsid w:val="003906CB"/>
    <w:rsid w:val="003943FA"/>
    <w:rsid w:val="003967CA"/>
    <w:rsid w:val="003A33DA"/>
    <w:rsid w:val="003A6D38"/>
    <w:rsid w:val="003A76FB"/>
    <w:rsid w:val="003A7943"/>
    <w:rsid w:val="003B6611"/>
    <w:rsid w:val="003B6D67"/>
    <w:rsid w:val="003D162D"/>
    <w:rsid w:val="003D3726"/>
    <w:rsid w:val="003E05F7"/>
    <w:rsid w:val="003E1053"/>
    <w:rsid w:val="003E1A36"/>
    <w:rsid w:val="003E2192"/>
    <w:rsid w:val="003E2896"/>
    <w:rsid w:val="003E3053"/>
    <w:rsid w:val="003E394B"/>
    <w:rsid w:val="003E4CFC"/>
    <w:rsid w:val="003E57A5"/>
    <w:rsid w:val="003E5C26"/>
    <w:rsid w:val="003F115D"/>
    <w:rsid w:val="003F6038"/>
    <w:rsid w:val="00406D38"/>
    <w:rsid w:val="00407C2C"/>
    <w:rsid w:val="00410371"/>
    <w:rsid w:val="00416833"/>
    <w:rsid w:val="00421CCF"/>
    <w:rsid w:val="004242F1"/>
    <w:rsid w:val="004245A4"/>
    <w:rsid w:val="0042536B"/>
    <w:rsid w:val="0042686C"/>
    <w:rsid w:val="00430E29"/>
    <w:rsid w:val="00431CEF"/>
    <w:rsid w:val="004330A6"/>
    <w:rsid w:val="00434253"/>
    <w:rsid w:val="004366D7"/>
    <w:rsid w:val="00437335"/>
    <w:rsid w:val="00440C6D"/>
    <w:rsid w:val="00441A50"/>
    <w:rsid w:val="00445FC8"/>
    <w:rsid w:val="00450B46"/>
    <w:rsid w:val="004514ED"/>
    <w:rsid w:val="0045439E"/>
    <w:rsid w:val="00461A28"/>
    <w:rsid w:val="00463E0F"/>
    <w:rsid w:val="00473362"/>
    <w:rsid w:val="00474676"/>
    <w:rsid w:val="00475AF6"/>
    <w:rsid w:val="00477218"/>
    <w:rsid w:val="004825CE"/>
    <w:rsid w:val="0048310F"/>
    <w:rsid w:val="004836FF"/>
    <w:rsid w:val="00487F34"/>
    <w:rsid w:val="00493FD6"/>
    <w:rsid w:val="004A2956"/>
    <w:rsid w:val="004A2F67"/>
    <w:rsid w:val="004A54D6"/>
    <w:rsid w:val="004A7495"/>
    <w:rsid w:val="004B7167"/>
    <w:rsid w:val="004B75B7"/>
    <w:rsid w:val="004C1F5A"/>
    <w:rsid w:val="004C40A7"/>
    <w:rsid w:val="004C5AFE"/>
    <w:rsid w:val="004C70F3"/>
    <w:rsid w:val="004D2457"/>
    <w:rsid w:val="004D25E2"/>
    <w:rsid w:val="004D3523"/>
    <w:rsid w:val="004D3A13"/>
    <w:rsid w:val="004D4388"/>
    <w:rsid w:val="004D76AF"/>
    <w:rsid w:val="004D79F2"/>
    <w:rsid w:val="004E5964"/>
    <w:rsid w:val="004E61A8"/>
    <w:rsid w:val="004F67E8"/>
    <w:rsid w:val="004F7FBE"/>
    <w:rsid w:val="00501E33"/>
    <w:rsid w:val="005029D2"/>
    <w:rsid w:val="00506E67"/>
    <w:rsid w:val="00512299"/>
    <w:rsid w:val="0051375E"/>
    <w:rsid w:val="00513899"/>
    <w:rsid w:val="00514081"/>
    <w:rsid w:val="00514E7F"/>
    <w:rsid w:val="0051580D"/>
    <w:rsid w:val="00520E32"/>
    <w:rsid w:val="00524C32"/>
    <w:rsid w:val="00526814"/>
    <w:rsid w:val="00534985"/>
    <w:rsid w:val="00536341"/>
    <w:rsid w:val="0054007B"/>
    <w:rsid w:val="005428E7"/>
    <w:rsid w:val="00542B06"/>
    <w:rsid w:val="005445EB"/>
    <w:rsid w:val="00547111"/>
    <w:rsid w:val="00553CE5"/>
    <w:rsid w:val="005560B8"/>
    <w:rsid w:val="00560B9B"/>
    <w:rsid w:val="00577779"/>
    <w:rsid w:val="00580C59"/>
    <w:rsid w:val="00592D74"/>
    <w:rsid w:val="005974CC"/>
    <w:rsid w:val="005A0E67"/>
    <w:rsid w:val="005A18D5"/>
    <w:rsid w:val="005A1BE3"/>
    <w:rsid w:val="005A1EDA"/>
    <w:rsid w:val="005A3913"/>
    <w:rsid w:val="005A5180"/>
    <w:rsid w:val="005B0223"/>
    <w:rsid w:val="005B0544"/>
    <w:rsid w:val="005B61BF"/>
    <w:rsid w:val="005B6767"/>
    <w:rsid w:val="005B7875"/>
    <w:rsid w:val="005C0F60"/>
    <w:rsid w:val="005C3B90"/>
    <w:rsid w:val="005C5290"/>
    <w:rsid w:val="005D1135"/>
    <w:rsid w:val="005D18F5"/>
    <w:rsid w:val="005D2CF9"/>
    <w:rsid w:val="005D51C5"/>
    <w:rsid w:val="005D55E8"/>
    <w:rsid w:val="005E0DF8"/>
    <w:rsid w:val="005E137F"/>
    <w:rsid w:val="005E15F0"/>
    <w:rsid w:val="005E228A"/>
    <w:rsid w:val="005E2C44"/>
    <w:rsid w:val="005E45C0"/>
    <w:rsid w:val="005E49DC"/>
    <w:rsid w:val="005F4EE8"/>
    <w:rsid w:val="006019CC"/>
    <w:rsid w:val="00603F22"/>
    <w:rsid w:val="00603F70"/>
    <w:rsid w:val="00610E4B"/>
    <w:rsid w:val="00614615"/>
    <w:rsid w:val="0061482C"/>
    <w:rsid w:val="00621188"/>
    <w:rsid w:val="00624742"/>
    <w:rsid w:val="006257ED"/>
    <w:rsid w:val="00625D78"/>
    <w:rsid w:val="00626680"/>
    <w:rsid w:val="006301E1"/>
    <w:rsid w:val="00631829"/>
    <w:rsid w:val="006400BC"/>
    <w:rsid w:val="006403CF"/>
    <w:rsid w:val="00641277"/>
    <w:rsid w:val="0064133E"/>
    <w:rsid w:val="006416F1"/>
    <w:rsid w:val="00644D4F"/>
    <w:rsid w:val="00646AA5"/>
    <w:rsid w:val="0065171A"/>
    <w:rsid w:val="00652547"/>
    <w:rsid w:val="0065472B"/>
    <w:rsid w:val="0065553B"/>
    <w:rsid w:val="00656C13"/>
    <w:rsid w:val="00656E7F"/>
    <w:rsid w:val="006622B4"/>
    <w:rsid w:val="00664E98"/>
    <w:rsid w:val="00665F9B"/>
    <w:rsid w:val="00671435"/>
    <w:rsid w:val="0067194F"/>
    <w:rsid w:val="00673C5E"/>
    <w:rsid w:val="00673CC8"/>
    <w:rsid w:val="00676362"/>
    <w:rsid w:val="0068025E"/>
    <w:rsid w:val="00682484"/>
    <w:rsid w:val="006877CB"/>
    <w:rsid w:val="00690CFD"/>
    <w:rsid w:val="006919A4"/>
    <w:rsid w:val="00693C5C"/>
    <w:rsid w:val="00695808"/>
    <w:rsid w:val="00695D13"/>
    <w:rsid w:val="00695F72"/>
    <w:rsid w:val="006A75C7"/>
    <w:rsid w:val="006B24C2"/>
    <w:rsid w:val="006B2D77"/>
    <w:rsid w:val="006B46FB"/>
    <w:rsid w:val="006B4C2D"/>
    <w:rsid w:val="006C08BF"/>
    <w:rsid w:val="006C0BE3"/>
    <w:rsid w:val="006C504A"/>
    <w:rsid w:val="006C6AC8"/>
    <w:rsid w:val="006D0EC0"/>
    <w:rsid w:val="006D4C2B"/>
    <w:rsid w:val="006E0123"/>
    <w:rsid w:val="006E21FB"/>
    <w:rsid w:val="006E2743"/>
    <w:rsid w:val="006E34D9"/>
    <w:rsid w:val="006F03CE"/>
    <w:rsid w:val="006F244C"/>
    <w:rsid w:val="006F3BEE"/>
    <w:rsid w:val="007009EE"/>
    <w:rsid w:val="00703874"/>
    <w:rsid w:val="00707419"/>
    <w:rsid w:val="00711170"/>
    <w:rsid w:val="00713F31"/>
    <w:rsid w:val="0071517C"/>
    <w:rsid w:val="00716BC8"/>
    <w:rsid w:val="00717BB9"/>
    <w:rsid w:val="00720BCF"/>
    <w:rsid w:val="00720D39"/>
    <w:rsid w:val="00722DA1"/>
    <w:rsid w:val="007252BB"/>
    <w:rsid w:val="00726202"/>
    <w:rsid w:val="00726C83"/>
    <w:rsid w:val="007307AF"/>
    <w:rsid w:val="0073584F"/>
    <w:rsid w:val="00741712"/>
    <w:rsid w:val="00743974"/>
    <w:rsid w:val="00746AA9"/>
    <w:rsid w:val="007470B7"/>
    <w:rsid w:val="007511D5"/>
    <w:rsid w:val="007573E6"/>
    <w:rsid w:val="007600B2"/>
    <w:rsid w:val="00761F7A"/>
    <w:rsid w:val="0076237C"/>
    <w:rsid w:val="0076672A"/>
    <w:rsid w:val="00777CF8"/>
    <w:rsid w:val="00782690"/>
    <w:rsid w:val="007851F4"/>
    <w:rsid w:val="007863A7"/>
    <w:rsid w:val="007915E5"/>
    <w:rsid w:val="00792342"/>
    <w:rsid w:val="00792478"/>
    <w:rsid w:val="00792CB8"/>
    <w:rsid w:val="0079751E"/>
    <w:rsid w:val="007977A8"/>
    <w:rsid w:val="00797EF7"/>
    <w:rsid w:val="007A1E47"/>
    <w:rsid w:val="007A45E1"/>
    <w:rsid w:val="007A6937"/>
    <w:rsid w:val="007A72DB"/>
    <w:rsid w:val="007A786F"/>
    <w:rsid w:val="007B2EF2"/>
    <w:rsid w:val="007B43AC"/>
    <w:rsid w:val="007B4C3D"/>
    <w:rsid w:val="007B512A"/>
    <w:rsid w:val="007B6B39"/>
    <w:rsid w:val="007B73F0"/>
    <w:rsid w:val="007C108B"/>
    <w:rsid w:val="007C2097"/>
    <w:rsid w:val="007C707B"/>
    <w:rsid w:val="007D0098"/>
    <w:rsid w:val="007D5C80"/>
    <w:rsid w:val="007D6A07"/>
    <w:rsid w:val="007E0189"/>
    <w:rsid w:val="007E1A4D"/>
    <w:rsid w:val="007E242B"/>
    <w:rsid w:val="007F08C2"/>
    <w:rsid w:val="007F1653"/>
    <w:rsid w:val="007F1F04"/>
    <w:rsid w:val="007F4165"/>
    <w:rsid w:val="007F4E06"/>
    <w:rsid w:val="007F7259"/>
    <w:rsid w:val="008036EC"/>
    <w:rsid w:val="00803998"/>
    <w:rsid w:val="00803C58"/>
    <w:rsid w:val="00803D59"/>
    <w:rsid w:val="00803F30"/>
    <w:rsid w:val="008040A8"/>
    <w:rsid w:val="00806382"/>
    <w:rsid w:val="00811686"/>
    <w:rsid w:val="008141E2"/>
    <w:rsid w:val="00814B7A"/>
    <w:rsid w:val="00814F4D"/>
    <w:rsid w:val="00816540"/>
    <w:rsid w:val="0081739D"/>
    <w:rsid w:val="008216EC"/>
    <w:rsid w:val="00821D9E"/>
    <w:rsid w:val="00822295"/>
    <w:rsid w:val="008224AC"/>
    <w:rsid w:val="008255E7"/>
    <w:rsid w:val="008279FA"/>
    <w:rsid w:val="00827C97"/>
    <w:rsid w:val="00834411"/>
    <w:rsid w:val="00835B4A"/>
    <w:rsid w:val="008360BF"/>
    <w:rsid w:val="008373B1"/>
    <w:rsid w:val="008415BB"/>
    <w:rsid w:val="00841A14"/>
    <w:rsid w:val="00842519"/>
    <w:rsid w:val="00844D5E"/>
    <w:rsid w:val="008534FC"/>
    <w:rsid w:val="008552A9"/>
    <w:rsid w:val="008626E7"/>
    <w:rsid w:val="00870EE7"/>
    <w:rsid w:val="0087377D"/>
    <w:rsid w:val="00874988"/>
    <w:rsid w:val="00875E64"/>
    <w:rsid w:val="008769A3"/>
    <w:rsid w:val="00880475"/>
    <w:rsid w:val="008933D4"/>
    <w:rsid w:val="00895274"/>
    <w:rsid w:val="008A177C"/>
    <w:rsid w:val="008A45A6"/>
    <w:rsid w:val="008B0745"/>
    <w:rsid w:val="008B1558"/>
    <w:rsid w:val="008B493F"/>
    <w:rsid w:val="008B5089"/>
    <w:rsid w:val="008C06FE"/>
    <w:rsid w:val="008C11AA"/>
    <w:rsid w:val="008C1B5D"/>
    <w:rsid w:val="008C77C6"/>
    <w:rsid w:val="008D0355"/>
    <w:rsid w:val="008D06D1"/>
    <w:rsid w:val="008D14D0"/>
    <w:rsid w:val="008D4A08"/>
    <w:rsid w:val="008D68F1"/>
    <w:rsid w:val="008E0A1F"/>
    <w:rsid w:val="008E1F42"/>
    <w:rsid w:val="008E28FC"/>
    <w:rsid w:val="008E35ED"/>
    <w:rsid w:val="008E5355"/>
    <w:rsid w:val="008E6178"/>
    <w:rsid w:val="008F306D"/>
    <w:rsid w:val="008F6079"/>
    <w:rsid w:val="008F686C"/>
    <w:rsid w:val="008F7213"/>
    <w:rsid w:val="008F76AD"/>
    <w:rsid w:val="00902480"/>
    <w:rsid w:val="0090420B"/>
    <w:rsid w:val="009054E2"/>
    <w:rsid w:val="00907C9B"/>
    <w:rsid w:val="00907F28"/>
    <w:rsid w:val="00911749"/>
    <w:rsid w:val="009146F8"/>
    <w:rsid w:val="009148DE"/>
    <w:rsid w:val="00914F39"/>
    <w:rsid w:val="0091599E"/>
    <w:rsid w:val="0092346C"/>
    <w:rsid w:val="00923796"/>
    <w:rsid w:val="0092597F"/>
    <w:rsid w:val="00926FFE"/>
    <w:rsid w:val="00934496"/>
    <w:rsid w:val="009373E7"/>
    <w:rsid w:val="00942A6A"/>
    <w:rsid w:val="009434C4"/>
    <w:rsid w:val="0094664E"/>
    <w:rsid w:val="00955FAB"/>
    <w:rsid w:val="009631FD"/>
    <w:rsid w:val="009658CE"/>
    <w:rsid w:val="00965F25"/>
    <w:rsid w:val="00965F98"/>
    <w:rsid w:val="009676C6"/>
    <w:rsid w:val="00974173"/>
    <w:rsid w:val="0097544D"/>
    <w:rsid w:val="00976A24"/>
    <w:rsid w:val="00977434"/>
    <w:rsid w:val="009777D9"/>
    <w:rsid w:val="0098264A"/>
    <w:rsid w:val="00982708"/>
    <w:rsid w:val="00985303"/>
    <w:rsid w:val="00990630"/>
    <w:rsid w:val="00991B88"/>
    <w:rsid w:val="00994E77"/>
    <w:rsid w:val="009955DA"/>
    <w:rsid w:val="0099595A"/>
    <w:rsid w:val="009A4035"/>
    <w:rsid w:val="009A5753"/>
    <w:rsid w:val="009A579D"/>
    <w:rsid w:val="009B095B"/>
    <w:rsid w:val="009B24FC"/>
    <w:rsid w:val="009B2724"/>
    <w:rsid w:val="009B2E53"/>
    <w:rsid w:val="009B764D"/>
    <w:rsid w:val="009B7D45"/>
    <w:rsid w:val="009D0966"/>
    <w:rsid w:val="009E3297"/>
    <w:rsid w:val="009E7D83"/>
    <w:rsid w:val="009F1DA0"/>
    <w:rsid w:val="009F69B8"/>
    <w:rsid w:val="009F734F"/>
    <w:rsid w:val="00A00F21"/>
    <w:rsid w:val="00A01323"/>
    <w:rsid w:val="00A016F5"/>
    <w:rsid w:val="00A06692"/>
    <w:rsid w:val="00A0735F"/>
    <w:rsid w:val="00A105DC"/>
    <w:rsid w:val="00A12D72"/>
    <w:rsid w:val="00A147D8"/>
    <w:rsid w:val="00A15F6E"/>
    <w:rsid w:val="00A15FE9"/>
    <w:rsid w:val="00A246B6"/>
    <w:rsid w:val="00A30323"/>
    <w:rsid w:val="00A32AB0"/>
    <w:rsid w:val="00A33ADC"/>
    <w:rsid w:val="00A3453C"/>
    <w:rsid w:val="00A34C4E"/>
    <w:rsid w:val="00A428CA"/>
    <w:rsid w:val="00A43454"/>
    <w:rsid w:val="00A47E70"/>
    <w:rsid w:val="00A50CF0"/>
    <w:rsid w:val="00A61B24"/>
    <w:rsid w:val="00A71151"/>
    <w:rsid w:val="00A71E00"/>
    <w:rsid w:val="00A73195"/>
    <w:rsid w:val="00A73C45"/>
    <w:rsid w:val="00A76087"/>
    <w:rsid w:val="00A76358"/>
    <w:rsid w:val="00A7671C"/>
    <w:rsid w:val="00A77B04"/>
    <w:rsid w:val="00A82D6E"/>
    <w:rsid w:val="00A84918"/>
    <w:rsid w:val="00A85B60"/>
    <w:rsid w:val="00A93DA8"/>
    <w:rsid w:val="00A963A9"/>
    <w:rsid w:val="00A97486"/>
    <w:rsid w:val="00A9784D"/>
    <w:rsid w:val="00AA0FAD"/>
    <w:rsid w:val="00AA2CBC"/>
    <w:rsid w:val="00AA453A"/>
    <w:rsid w:val="00AA4C64"/>
    <w:rsid w:val="00AA6751"/>
    <w:rsid w:val="00AB5871"/>
    <w:rsid w:val="00AB615A"/>
    <w:rsid w:val="00AC2169"/>
    <w:rsid w:val="00AC5820"/>
    <w:rsid w:val="00AD1A74"/>
    <w:rsid w:val="00AD1CD8"/>
    <w:rsid w:val="00AD1E31"/>
    <w:rsid w:val="00AD55B7"/>
    <w:rsid w:val="00AE384E"/>
    <w:rsid w:val="00AE61F8"/>
    <w:rsid w:val="00AF422D"/>
    <w:rsid w:val="00AF6A8E"/>
    <w:rsid w:val="00B0205F"/>
    <w:rsid w:val="00B02FD4"/>
    <w:rsid w:val="00B03D74"/>
    <w:rsid w:val="00B053BF"/>
    <w:rsid w:val="00B06DE6"/>
    <w:rsid w:val="00B135E1"/>
    <w:rsid w:val="00B1695F"/>
    <w:rsid w:val="00B1747B"/>
    <w:rsid w:val="00B237E3"/>
    <w:rsid w:val="00B258BB"/>
    <w:rsid w:val="00B33ABC"/>
    <w:rsid w:val="00B43E6C"/>
    <w:rsid w:val="00B44BC0"/>
    <w:rsid w:val="00B52AF5"/>
    <w:rsid w:val="00B531FC"/>
    <w:rsid w:val="00B55CC6"/>
    <w:rsid w:val="00B62411"/>
    <w:rsid w:val="00B6356C"/>
    <w:rsid w:val="00B662BB"/>
    <w:rsid w:val="00B66AEA"/>
    <w:rsid w:val="00B67B97"/>
    <w:rsid w:val="00B70BF2"/>
    <w:rsid w:val="00B720FD"/>
    <w:rsid w:val="00B72F72"/>
    <w:rsid w:val="00B76FE8"/>
    <w:rsid w:val="00B81009"/>
    <w:rsid w:val="00B825AC"/>
    <w:rsid w:val="00B85E13"/>
    <w:rsid w:val="00B8710E"/>
    <w:rsid w:val="00B87E3F"/>
    <w:rsid w:val="00B902A2"/>
    <w:rsid w:val="00B968C8"/>
    <w:rsid w:val="00B97239"/>
    <w:rsid w:val="00BA3EC5"/>
    <w:rsid w:val="00BA51D9"/>
    <w:rsid w:val="00BB3564"/>
    <w:rsid w:val="00BB3D71"/>
    <w:rsid w:val="00BB5DFC"/>
    <w:rsid w:val="00BC1B63"/>
    <w:rsid w:val="00BC3760"/>
    <w:rsid w:val="00BC3EFF"/>
    <w:rsid w:val="00BC7E2E"/>
    <w:rsid w:val="00BD279D"/>
    <w:rsid w:val="00BD6942"/>
    <w:rsid w:val="00BD6BB8"/>
    <w:rsid w:val="00BE371E"/>
    <w:rsid w:val="00BE3C57"/>
    <w:rsid w:val="00BE407D"/>
    <w:rsid w:val="00BF0507"/>
    <w:rsid w:val="00BF4F39"/>
    <w:rsid w:val="00BF7E0B"/>
    <w:rsid w:val="00C03794"/>
    <w:rsid w:val="00C04A85"/>
    <w:rsid w:val="00C0711C"/>
    <w:rsid w:val="00C11E8A"/>
    <w:rsid w:val="00C147AC"/>
    <w:rsid w:val="00C154CF"/>
    <w:rsid w:val="00C158B6"/>
    <w:rsid w:val="00C16E5A"/>
    <w:rsid w:val="00C218D8"/>
    <w:rsid w:val="00C22FFD"/>
    <w:rsid w:val="00C25BEA"/>
    <w:rsid w:val="00C27F0E"/>
    <w:rsid w:val="00C346E9"/>
    <w:rsid w:val="00C429D0"/>
    <w:rsid w:val="00C50A21"/>
    <w:rsid w:val="00C548D9"/>
    <w:rsid w:val="00C56376"/>
    <w:rsid w:val="00C56568"/>
    <w:rsid w:val="00C56868"/>
    <w:rsid w:val="00C57E9D"/>
    <w:rsid w:val="00C60E1F"/>
    <w:rsid w:val="00C61FDA"/>
    <w:rsid w:val="00C6390F"/>
    <w:rsid w:val="00C66BA2"/>
    <w:rsid w:val="00C70E65"/>
    <w:rsid w:val="00C7391E"/>
    <w:rsid w:val="00C75E28"/>
    <w:rsid w:val="00C768D3"/>
    <w:rsid w:val="00C809EE"/>
    <w:rsid w:val="00C823B3"/>
    <w:rsid w:val="00C823C8"/>
    <w:rsid w:val="00C8468C"/>
    <w:rsid w:val="00C84830"/>
    <w:rsid w:val="00C93910"/>
    <w:rsid w:val="00C952A8"/>
    <w:rsid w:val="00C95985"/>
    <w:rsid w:val="00CA6D7A"/>
    <w:rsid w:val="00CA76C4"/>
    <w:rsid w:val="00CB3D24"/>
    <w:rsid w:val="00CC1084"/>
    <w:rsid w:val="00CC2898"/>
    <w:rsid w:val="00CC30F3"/>
    <w:rsid w:val="00CC4E30"/>
    <w:rsid w:val="00CC5026"/>
    <w:rsid w:val="00CC539F"/>
    <w:rsid w:val="00CC5B51"/>
    <w:rsid w:val="00CC5EDF"/>
    <w:rsid w:val="00CC68D0"/>
    <w:rsid w:val="00CC7406"/>
    <w:rsid w:val="00CD10E8"/>
    <w:rsid w:val="00CE1890"/>
    <w:rsid w:val="00CE321D"/>
    <w:rsid w:val="00CE6F95"/>
    <w:rsid w:val="00CF249A"/>
    <w:rsid w:val="00CF344C"/>
    <w:rsid w:val="00CF413E"/>
    <w:rsid w:val="00CF4CDE"/>
    <w:rsid w:val="00D02466"/>
    <w:rsid w:val="00D03F9A"/>
    <w:rsid w:val="00D03FFF"/>
    <w:rsid w:val="00D06D51"/>
    <w:rsid w:val="00D06F85"/>
    <w:rsid w:val="00D07CF1"/>
    <w:rsid w:val="00D122F4"/>
    <w:rsid w:val="00D13CEB"/>
    <w:rsid w:val="00D13F5F"/>
    <w:rsid w:val="00D14AEA"/>
    <w:rsid w:val="00D14D55"/>
    <w:rsid w:val="00D15922"/>
    <w:rsid w:val="00D164B4"/>
    <w:rsid w:val="00D22A65"/>
    <w:rsid w:val="00D22ACC"/>
    <w:rsid w:val="00D22CFB"/>
    <w:rsid w:val="00D24991"/>
    <w:rsid w:val="00D277A4"/>
    <w:rsid w:val="00D278E1"/>
    <w:rsid w:val="00D3180A"/>
    <w:rsid w:val="00D34841"/>
    <w:rsid w:val="00D40B00"/>
    <w:rsid w:val="00D44CC6"/>
    <w:rsid w:val="00D468FC"/>
    <w:rsid w:val="00D50255"/>
    <w:rsid w:val="00D509F0"/>
    <w:rsid w:val="00D51E24"/>
    <w:rsid w:val="00D644D5"/>
    <w:rsid w:val="00D65644"/>
    <w:rsid w:val="00D71527"/>
    <w:rsid w:val="00D752FF"/>
    <w:rsid w:val="00D760A1"/>
    <w:rsid w:val="00D76551"/>
    <w:rsid w:val="00D824F4"/>
    <w:rsid w:val="00D82E7D"/>
    <w:rsid w:val="00D834D0"/>
    <w:rsid w:val="00D904FF"/>
    <w:rsid w:val="00D93ADB"/>
    <w:rsid w:val="00D97918"/>
    <w:rsid w:val="00DA0BA1"/>
    <w:rsid w:val="00DA3917"/>
    <w:rsid w:val="00DA49DD"/>
    <w:rsid w:val="00DA63AF"/>
    <w:rsid w:val="00DA79B5"/>
    <w:rsid w:val="00DB0927"/>
    <w:rsid w:val="00DB1D4F"/>
    <w:rsid w:val="00DB5E71"/>
    <w:rsid w:val="00DB716B"/>
    <w:rsid w:val="00DC42C8"/>
    <w:rsid w:val="00DC5086"/>
    <w:rsid w:val="00DC5B92"/>
    <w:rsid w:val="00DC62A9"/>
    <w:rsid w:val="00DD6E93"/>
    <w:rsid w:val="00DE34CF"/>
    <w:rsid w:val="00DE350B"/>
    <w:rsid w:val="00DE5E3A"/>
    <w:rsid w:val="00DF0D97"/>
    <w:rsid w:val="00DF4AF9"/>
    <w:rsid w:val="00DF79BF"/>
    <w:rsid w:val="00E00175"/>
    <w:rsid w:val="00E01321"/>
    <w:rsid w:val="00E01976"/>
    <w:rsid w:val="00E02B25"/>
    <w:rsid w:val="00E11B41"/>
    <w:rsid w:val="00E133DB"/>
    <w:rsid w:val="00E13F3D"/>
    <w:rsid w:val="00E1472D"/>
    <w:rsid w:val="00E15B74"/>
    <w:rsid w:val="00E224A2"/>
    <w:rsid w:val="00E23D14"/>
    <w:rsid w:val="00E30A18"/>
    <w:rsid w:val="00E34898"/>
    <w:rsid w:val="00E3501B"/>
    <w:rsid w:val="00E4216A"/>
    <w:rsid w:val="00E440B3"/>
    <w:rsid w:val="00E44110"/>
    <w:rsid w:val="00E45230"/>
    <w:rsid w:val="00E46197"/>
    <w:rsid w:val="00E506AB"/>
    <w:rsid w:val="00E562D6"/>
    <w:rsid w:val="00E57330"/>
    <w:rsid w:val="00E60995"/>
    <w:rsid w:val="00E6211F"/>
    <w:rsid w:val="00E73F8D"/>
    <w:rsid w:val="00E80C00"/>
    <w:rsid w:val="00E811CB"/>
    <w:rsid w:val="00E84BD0"/>
    <w:rsid w:val="00E8616D"/>
    <w:rsid w:val="00E979AA"/>
    <w:rsid w:val="00EA29F1"/>
    <w:rsid w:val="00EA3F02"/>
    <w:rsid w:val="00EA52AD"/>
    <w:rsid w:val="00EA7C66"/>
    <w:rsid w:val="00EB09B7"/>
    <w:rsid w:val="00EB3585"/>
    <w:rsid w:val="00EB7E8C"/>
    <w:rsid w:val="00EC0BB0"/>
    <w:rsid w:val="00EC7708"/>
    <w:rsid w:val="00ED51FF"/>
    <w:rsid w:val="00ED6026"/>
    <w:rsid w:val="00EE7D7C"/>
    <w:rsid w:val="00EF4CDA"/>
    <w:rsid w:val="00EF5BAF"/>
    <w:rsid w:val="00EF63CD"/>
    <w:rsid w:val="00EF6A64"/>
    <w:rsid w:val="00F0541E"/>
    <w:rsid w:val="00F0591C"/>
    <w:rsid w:val="00F05CE0"/>
    <w:rsid w:val="00F1058E"/>
    <w:rsid w:val="00F1278C"/>
    <w:rsid w:val="00F133EB"/>
    <w:rsid w:val="00F16CE7"/>
    <w:rsid w:val="00F22E27"/>
    <w:rsid w:val="00F23F63"/>
    <w:rsid w:val="00F25D98"/>
    <w:rsid w:val="00F300FB"/>
    <w:rsid w:val="00F303C7"/>
    <w:rsid w:val="00F30F35"/>
    <w:rsid w:val="00F31742"/>
    <w:rsid w:val="00F368ED"/>
    <w:rsid w:val="00F44079"/>
    <w:rsid w:val="00F4581B"/>
    <w:rsid w:val="00F46286"/>
    <w:rsid w:val="00F50955"/>
    <w:rsid w:val="00F521AB"/>
    <w:rsid w:val="00F53D50"/>
    <w:rsid w:val="00F5518E"/>
    <w:rsid w:val="00F61157"/>
    <w:rsid w:val="00F61F61"/>
    <w:rsid w:val="00F62EAD"/>
    <w:rsid w:val="00F63B72"/>
    <w:rsid w:val="00F660EE"/>
    <w:rsid w:val="00F6708E"/>
    <w:rsid w:val="00F67943"/>
    <w:rsid w:val="00F75CF6"/>
    <w:rsid w:val="00F77275"/>
    <w:rsid w:val="00F80160"/>
    <w:rsid w:val="00F85B47"/>
    <w:rsid w:val="00F86C2E"/>
    <w:rsid w:val="00FA452C"/>
    <w:rsid w:val="00FB0F83"/>
    <w:rsid w:val="00FB23BB"/>
    <w:rsid w:val="00FB6386"/>
    <w:rsid w:val="00FC0C5C"/>
    <w:rsid w:val="00FC6D40"/>
    <w:rsid w:val="00FE1B71"/>
    <w:rsid w:val="00FE2F76"/>
    <w:rsid w:val="00FE6D25"/>
    <w:rsid w:val="00FF11C1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80C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5158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C768D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656C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0476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39D3D-E7D7-444A-A8A6-98D72652D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CT4#98e v1</cp:lastModifiedBy>
  <cp:revision>24</cp:revision>
  <cp:lastPrinted>1899-12-31T23:00:00Z</cp:lastPrinted>
  <dcterms:created xsi:type="dcterms:W3CDTF">2020-06-09T07:28:00Z</dcterms:created>
  <dcterms:modified xsi:type="dcterms:W3CDTF">2020-06-10T02:40:00Z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</Properties>
</file>